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C9DAE4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C32741">
        <w:rPr>
          <w:b/>
          <w:bCs/>
          <w:i/>
          <w:noProof/>
          <w:sz w:val="28"/>
        </w:rPr>
        <w:t>06177</w:t>
      </w:r>
    </w:p>
    <w:p w14:paraId="06EFB710" w14:textId="2CC2E98B" w:rsidR="00324A06" w:rsidRDefault="00324A06" w:rsidP="00324A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65927C0" w:rsidR="001E41F3" w:rsidRPr="00410371" w:rsidRDefault="00BB0C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661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E811F0B" w:rsidR="001E41F3" w:rsidRPr="00410371" w:rsidRDefault="00BB0C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661A">
              <w:rPr>
                <w:b/>
                <w:noProof/>
                <w:sz w:val="28"/>
              </w:rPr>
              <w:t>1036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BB0C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58F932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A661A"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00DDA52" w:rsidR="00F25D98" w:rsidRDefault="004A66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E7D65BD" w:rsidR="00F25D98" w:rsidRDefault="004A66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09DC34A" w:rsidR="001E41F3" w:rsidRDefault="009B42A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B42A6">
              <w:t>Introduction of maximum UL duty cycle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7C0C4B4" w:rsidR="001E41F3" w:rsidRDefault="00AF4A1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4C7418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</w:t>
            </w:r>
            <w:r w:rsidR="00AF4A1D">
              <w:t>-03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CD6B2C1" w:rsidR="001E41F3" w:rsidRDefault="00AF4A1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EEA691" w:rsidR="001E41F3" w:rsidRDefault="00AF4A1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F3DAE13" w:rsidR="001E41F3" w:rsidRDefault="004526F2" w:rsidP="004526F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RAN4 has agreed to introduce a new UE capability for maximum UL duty cycle in FR2, applicable on a per-band basis for PC3 UEs. The default value for the capability is 100% duty cycle to ensure backward-compatibility with existing implementations.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63469" w14:textId="0DD9DC1E" w:rsidR="004526F2" w:rsidRDefault="002041CE" w:rsidP="004526F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Signalling</w:t>
            </w:r>
            <w:r w:rsidR="004526F2">
              <w:rPr>
                <w:noProof/>
              </w:rPr>
              <w:t xml:space="preserve"> of new UE capability </w:t>
            </w:r>
            <w:r w:rsidR="004526F2" w:rsidRPr="004B2825">
              <w:rPr>
                <w:i/>
                <w:noProof/>
              </w:rPr>
              <w:t>maxUplinkDutyCycle-PC3-FR2</w:t>
            </w:r>
            <w:r w:rsidR="004526F2">
              <w:rPr>
                <w:noProof/>
              </w:rPr>
              <w:t xml:space="preserve"> is added.</w:t>
            </w:r>
            <w:bookmarkStart w:id="2" w:name="_GoBack"/>
            <w:bookmarkEnd w:id="2"/>
          </w:p>
          <w:p w14:paraId="6DF59960" w14:textId="77777777" w:rsidR="004526F2" w:rsidRDefault="004526F2" w:rsidP="004526F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209F409" w14:textId="77777777" w:rsidR="004526F2" w:rsidRPr="004B2825" w:rsidRDefault="004526F2" w:rsidP="004526F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C1B77">
              <w:rPr>
                <w:noProof/>
                <w:u w:val="single"/>
              </w:rPr>
              <w:t>Impacted 5G architecture options</w:t>
            </w:r>
            <w:r w:rsidRPr="00AF4A1D">
              <w:rPr>
                <w:b/>
                <w:noProof/>
              </w:rPr>
              <w:t xml:space="preserve">: </w:t>
            </w:r>
            <w:r w:rsidRPr="00AF4A1D">
              <w:rPr>
                <w:noProof/>
              </w:rPr>
              <w:t>Standalone, EN-DC</w:t>
            </w:r>
          </w:p>
          <w:p w14:paraId="52E3AFFF" w14:textId="77777777" w:rsidR="004526F2" w:rsidRDefault="004526F2" w:rsidP="004526F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UL scheduling for PC3 UEs in FR2</w:t>
            </w:r>
          </w:p>
          <w:p w14:paraId="03E3A25C" w14:textId="77777777" w:rsidR="004526F2" w:rsidRDefault="004526F2" w:rsidP="004526F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ED849EF" w14:textId="77777777" w:rsidR="004526F2" w:rsidRDefault="004526F2" w:rsidP="004526F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problems as current UEs assume 100% duty cycle and network not receiving the capability will assume the same.</w:t>
            </w:r>
          </w:p>
          <w:p w14:paraId="7BF90C37" w14:textId="5A993D99" w:rsidR="00324A06" w:rsidRDefault="004526F2" w:rsidP="004526F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 network may schedule the UE according to 100% duty cycle despite the UE capability, leading to UE using high P-MPR to account for regulator requirements.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058403B" w:rsidR="00324A06" w:rsidRDefault="004526F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signal</w:t>
            </w:r>
            <w:r w:rsidR="0038519F">
              <w:rPr>
                <w:noProof/>
              </w:rPr>
              <w:t xml:space="preserve"> UE capability for</w:t>
            </w:r>
            <w:r>
              <w:rPr>
                <w:noProof/>
              </w:rPr>
              <w:t xml:space="preserve"> &lt;100% UL duty cycle in FR2 for PC3 UEs.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CA0F55A" w:rsidR="00324A06" w:rsidRDefault="00AF4A1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5F1404F" w:rsidR="00324A06" w:rsidRDefault="00AF4A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AEE73AA" w:rsidR="00324A06" w:rsidRDefault="004C3B37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CR0113</w:t>
            </w:r>
            <w:r w:rsidR="00324A06"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33CDC89" w:rsidR="00324A06" w:rsidRDefault="00AF4A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0E53256" w:rsidR="00324A06" w:rsidRDefault="00AF4A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329006D8" w14:textId="7F7E1AF4" w:rsidR="00AF4A1D" w:rsidRDefault="00AF4A1D" w:rsidP="00AF4A1D">
      <w:pPr>
        <w:pStyle w:val="Heading3"/>
      </w:pPr>
      <w:bookmarkStart w:id="3" w:name="_Toc5285451"/>
      <w:bookmarkStart w:id="4" w:name="_Toc5285490"/>
      <w:r w:rsidRPr="00AB1A0A">
        <w:t>6.3.3</w:t>
      </w:r>
      <w:r w:rsidRPr="00AB1A0A">
        <w:tab/>
        <w:t>UE capability information elements</w:t>
      </w:r>
      <w:bookmarkEnd w:id="3"/>
    </w:p>
    <w:p w14:paraId="23DD0B3D" w14:textId="103B3CE9" w:rsidR="00AF4A1D" w:rsidRPr="00AF4A1D" w:rsidRDefault="00AF4A1D" w:rsidP="00AF4A1D">
      <w:r w:rsidRPr="00AF4A1D">
        <w:rPr>
          <w:highlight w:val="yellow"/>
        </w:rPr>
        <w:t>&lt;UNNECESSARY PARTS OMITTED&gt;</w:t>
      </w:r>
    </w:p>
    <w:p w14:paraId="523ADE2B" w14:textId="77777777" w:rsidR="00AF4A1D" w:rsidRPr="00AF4A1D" w:rsidRDefault="00AF4A1D" w:rsidP="00AF4A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AF4A1D">
        <w:rPr>
          <w:rFonts w:ascii="Arial" w:eastAsia="Malgun Gothic" w:hAnsi="Arial"/>
          <w:sz w:val="24"/>
          <w:lang w:eastAsia="x-none"/>
        </w:rPr>
        <w:t>–</w:t>
      </w:r>
      <w:r w:rsidRPr="00AF4A1D">
        <w:rPr>
          <w:rFonts w:ascii="Arial" w:eastAsia="Malgun Gothic" w:hAnsi="Arial"/>
          <w:sz w:val="24"/>
          <w:lang w:eastAsia="x-none"/>
        </w:rPr>
        <w:tab/>
      </w:r>
      <w:r w:rsidRPr="00AF4A1D">
        <w:rPr>
          <w:rFonts w:ascii="Arial" w:eastAsia="Malgun Gothic" w:hAnsi="Arial"/>
          <w:i/>
          <w:sz w:val="24"/>
          <w:lang w:eastAsia="x-none"/>
        </w:rPr>
        <w:t>RF-Parameters</w:t>
      </w:r>
      <w:bookmarkEnd w:id="4"/>
    </w:p>
    <w:p w14:paraId="3769E94B" w14:textId="77777777" w:rsidR="00AF4A1D" w:rsidRPr="00AF4A1D" w:rsidRDefault="00AF4A1D" w:rsidP="00AF4A1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F4A1D">
        <w:rPr>
          <w:rFonts w:eastAsia="Malgun Gothic"/>
          <w:lang w:eastAsia="ja-JP"/>
        </w:rPr>
        <w:t xml:space="preserve">The IE </w:t>
      </w:r>
      <w:r w:rsidRPr="00AF4A1D">
        <w:rPr>
          <w:rFonts w:eastAsia="Malgun Gothic"/>
          <w:i/>
          <w:lang w:eastAsia="ja-JP"/>
        </w:rPr>
        <w:t>RF-Parameters</w:t>
      </w:r>
      <w:r w:rsidRPr="00AF4A1D">
        <w:rPr>
          <w:rFonts w:eastAsia="Malgun Gothic"/>
          <w:lang w:eastAsia="ja-JP"/>
        </w:rPr>
        <w:t xml:space="preserve"> is used to convey RF-related capabilities for NR operation.</w:t>
      </w:r>
    </w:p>
    <w:p w14:paraId="7527BBA2" w14:textId="77777777" w:rsidR="00AF4A1D" w:rsidRPr="00AF4A1D" w:rsidRDefault="00AF4A1D" w:rsidP="00AF4A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F4A1D">
        <w:rPr>
          <w:rFonts w:ascii="Arial" w:eastAsia="Malgun Gothic" w:hAnsi="Arial"/>
          <w:b/>
          <w:i/>
          <w:lang w:eastAsia="x-none"/>
        </w:rPr>
        <w:t>RF-Parameters</w:t>
      </w:r>
      <w:r w:rsidRPr="00AF4A1D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10562A71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F4A1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4A6FCC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F4A1D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253D36D1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6CAA7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RF-Parameters ::=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D3ABEF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supportedBandListNR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F4A1D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4277C578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07DF57A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1E333B7A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E7D7091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543BD3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4387DCA0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srs-SwitchingTimeRequested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27D13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915AA8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4FC3A9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120210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3E5E739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>}</w:t>
      </w:r>
    </w:p>
    <w:p w14:paraId="25E42D28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A51AE4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0581FC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28585C44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(8))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60D86DA0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69F28A8F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18BA7E5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458CD89F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475F1484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{upto2, upto4}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25A2F41B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{upto4}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777B75B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565FD960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3623274B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7DA745E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{pc1, pc2, pc3, pc4}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1531B11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2E62C6A6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channelBWs-DL-v1530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6B903E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896E5F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(10))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765BEFC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(10))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400B7BA4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(10))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931946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D3D4BFA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lastRenderedPageBreak/>
        <w:t xml:space="preserve">        fr2 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987C7B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(3))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0BEC392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(3))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5A398F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05EDDFF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72773835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channelBWs-UL-v1530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B436CC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A71F8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(10))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44715BB4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(10))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4BD7E42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(10))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597FBE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8867D5A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F4A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83E40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(3))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00CF9D7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F4A1D">
        <w:rPr>
          <w:rFonts w:ascii="Courier New" w:hAnsi="Courier New"/>
          <w:noProof/>
          <w:sz w:val="16"/>
          <w:lang w:eastAsia="en-GB"/>
        </w:rPr>
        <w:t xml:space="preserve">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F4A1D">
        <w:rPr>
          <w:rFonts w:ascii="Courier New" w:hAnsi="Courier New"/>
          <w:noProof/>
          <w:sz w:val="16"/>
          <w:lang w:eastAsia="en-GB"/>
        </w:rPr>
        <w:t xml:space="preserve"> (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F4A1D">
        <w:rPr>
          <w:rFonts w:ascii="Courier New" w:hAnsi="Courier New"/>
          <w:noProof/>
          <w:sz w:val="16"/>
          <w:lang w:eastAsia="en-GB"/>
        </w:rPr>
        <w:t xml:space="preserve"> (3))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7D8853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87A940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618D8CB5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E5BF67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0BE11D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{n60, n70, n80, n90, n100}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C80F38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FCB096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0F2AC7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F4A1D">
        <w:rPr>
          <w:rFonts w:ascii="Courier New" w:hAnsi="Courier New"/>
          <w:noProof/>
          <w:sz w:val="16"/>
          <w:lang w:eastAsia="en-GB"/>
        </w:rPr>
        <w:t>,</w:t>
      </w:r>
    </w:p>
    <w:p w14:paraId="05E90EA8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F4A1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F4A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EFBD34" w14:textId="31EADD9F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okia, Nokia Shanghai Bell" w:date="2019-05-02T13:38:00Z"/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Nokia, Nokia Shanghai Bell" w:date="2019-05-02T13:38:00Z">
        <w:r w:rsidRPr="00AF4A1D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C3A545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Nokia, Nokia Shanghai Bell" w:date="2019-05-02T13:38:00Z"/>
          <w:rFonts w:ascii="Courier New" w:hAnsi="Courier New"/>
          <w:noProof/>
          <w:sz w:val="16"/>
          <w:lang w:eastAsia="en-GB"/>
        </w:rPr>
      </w:pPr>
      <w:ins w:id="8" w:author="Nokia, Nokia Shanghai Bell" w:date="2019-05-02T13:38:00Z">
        <w:r w:rsidRPr="00AF4A1D"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14C1C53A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, Nokia Shanghai Bell" w:date="2019-05-02T13:38:00Z"/>
          <w:rFonts w:ascii="Courier New" w:hAnsi="Courier New"/>
          <w:noProof/>
          <w:sz w:val="16"/>
          <w:lang w:eastAsia="en-GB"/>
        </w:rPr>
      </w:pPr>
      <w:bookmarkStart w:id="10" w:name="_Hlk7696163"/>
      <w:ins w:id="11" w:author="Nokia, Nokia Shanghai Bell" w:date="2019-05-02T13:38:00Z">
        <w:r w:rsidRPr="00AF4A1D">
          <w:rPr>
            <w:rFonts w:ascii="Courier New" w:hAnsi="Courier New"/>
            <w:noProof/>
            <w:sz w:val="16"/>
            <w:lang w:eastAsia="en-GB"/>
          </w:rPr>
          <w:t xml:space="preserve">    maxUplinkDutyCycle-PC3-FR2          </w:t>
        </w:r>
        <w:r w:rsidRPr="00AF4A1D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F4A1D">
          <w:rPr>
            <w:rFonts w:ascii="Courier New" w:hAnsi="Courier New"/>
            <w:noProof/>
            <w:sz w:val="16"/>
            <w:lang w:eastAsia="en-GB"/>
          </w:rPr>
          <w:t xml:space="preserve"> {n15, n20, n25, n30, n40, n50, n70, n80, n90}           </w:t>
        </w:r>
        <w:r w:rsidRPr="00AF4A1D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bookmarkEnd w:id="10"/>
    <w:p w14:paraId="6D3B8499" w14:textId="68B80A39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2" w:author="Nokia, Nokia Shanghai Bell" w:date="2019-05-02T13:38:00Z">
        <w:r w:rsidRPr="00AF4A1D"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1F5ACFE1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4A1D">
        <w:rPr>
          <w:rFonts w:ascii="Courier New" w:hAnsi="Courier New"/>
          <w:noProof/>
          <w:sz w:val="16"/>
          <w:lang w:eastAsia="en-GB"/>
        </w:rPr>
        <w:t>}</w:t>
      </w:r>
    </w:p>
    <w:p w14:paraId="79E5AC99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1B5CD2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F4A1D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63C4CC36" w14:textId="77777777" w:rsidR="00AF4A1D" w:rsidRPr="00AF4A1D" w:rsidRDefault="00AF4A1D" w:rsidP="00AF4A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F4A1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FDB316D" w14:textId="77777777" w:rsidR="00AF4A1D" w:rsidRPr="00AF4A1D" w:rsidRDefault="00AF4A1D" w:rsidP="00AF4A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F4A1D" w:rsidRPr="00AF4A1D" w14:paraId="19130A42" w14:textId="77777777" w:rsidTr="007F73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519" w14:textId="77777777" w:rsidR="00AF4A1D" w:rsidRPr="00AF4A1D" w:rsidRDefault="00AF4A1D" w:rsidP="00AF4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AF4A1D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AF4A1D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AF4A1D" w:rsidRPr="00AF4A1D" w14:paraId="034CC96B" w14:textId="77777777" w:rsidTr="007F73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4837" w14:textId="77777777" w:rsidR="00AF4A1D" w:rsidRPr="00AF4A1D" w:rsidRDefault="00AF4A1D" w:rsidP="00AF4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AF4A1D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</w:p>
          <w:p w14:paraId="03482F57" w14:textId="77777777" w:rsidR="00AF4A1D" w:rsidRPr="00AF4A1D" w:rsidRDefault="00AF4A1D" w:rsidP="00AF4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AF4A1D">
              <w:rPr>
                <w:rFonts w:ascii="Arial" w:hAnsi="Arial"/>
                <w:i/>
                <w:sz w:val="18"/>
                <w:lang w:eastAsia="x-none"/>
              </w:rPr>
              <w:t>FreqBandList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AF4A1D">
              <w:rPr>
                <w:rFonts w:ascii="Arial" w:hAnsi="Arial"/>
                <w:i/>
                <w:sz w:val="18"/>
                <w:lang w:eastAsia="x-none"/>
              </w:rPr>
              <w:t>supportedBandCombinationList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 in accordance with this </w:t>
            </w:r>
            <w:r w:rsidRPr="00AF4A1D">
              <w:rPr>
                <w:rFonts w:ascii="Arial" w:hAnsi="Arial"/>
                <w:i/>
                <w:sz w:val="18"/>
                <w:lang w:eastAsia="x-none"/>
              </w:rPr>
              <w:t>appliedFreqBandListFilter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AF4A1D">
              <w:rPr>
                <w:rFonts w:ascii="Arial" w:hAnsi="Arial"/>
                <w:i/>
                <w:sz w:val="18"/>
                <w:szCs w:val="22"/>
                <w:lang w:eastAsia="ja-JP"/>
              </w:rPr>
              <w:t>eutra-nr-only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AF4A1D" w:rsidRPr="00AF4A1D" w14:paraId="44771C41" w14:textId="77777777" w:rsidTr="007F73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B2D0" w14:textId="77777777" w:rsidR="00AF4A1D" w:rsidRPr="00AF4A1D" w:rsidRDefault="00AF4A1D" w:rsidP="00AF4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AF4A1D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14:paraId="74F3B517" w14:textId="77777777" w:rsidR="00AF4A1D" w:rsidRPr="00AF4A1D" w:rsidRDefault="00AF4A1D" w:rsidP="00AF4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r w:rsidRPr="00AF4A1D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:s in this list refer to the </w:t>
            </w:r>
            <w:r w:rsidRPr="00AF4A1D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 entries in the </w:t>
            </w:r>
            <w:r w:rsidRPr="00AF4A1D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 list in the </w:t>
            </w:r>
            <w:r w:rsidRPr="00AF4A1D">
              <w:rPr>
                <w:rFonts w:ascii="Arial" w:hAnsi="Arial"/>
                <w:i/>
                <w:sz w:val="18"/>
                <w:szCs w:val="22"/>
                <w:lang w:eastAsia="ja-JP"/>
              </w:rPr>
              <w:t>UE-NR-Capability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AF4A1D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eutra-nr-only </w:t>
            </w:r>
            <w:r w:rsidRPr="00AF4A1D">
              <w:rPr>
                <w:rFonts w:ascii="Arial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4F6C95E2" w14:textId="13B693C8" w:rsidR="001E41F3" w:rsidRDefault="001E41F3">
      <w:pPr>
        <w:rPr>
          <w:noProof/>
        </w:rPr>
      </w:pPr>
    </w:p>
    <w:p w14:paraId="5E500B57" w14:textId="3FCFDE79" w:rsidR="004A661A" w:rsidRDefault="004A661A">
      <w:pPr>
        <w:rPr>
          <w:noProof/>
        </w:rPr>
      </w:pPr>
    </w:p>
    <w:p w14:paraId="56B9EE0C" w14:textId="77777777" w:rsidR="004A661A" w:rsidRDefault="004A661A">
      <w:pPr>
        <w:rPr>
          <w:noProof/>
        </w:rPr>
      </w:pPr>
    </w:p>
    <w:sectPr w:rsidR="004A661A" w:rsidSect="00AF4A1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59785" w14:textId="77777777" w:rsidR="00EA6010" w:rsidRDefault="00EA6010">
      <w:r>
        <w:separator/>
      </w:r>
    </w:p>
  </w:endnote>
  <w:endnote w:type="continuationSeparator" w:id="0">
    <w:p w14:paraId="24219D81" w14:textId="77777777" w:rsidR="00EA6010" w:rsidRDefault="00EA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3116E" w14:textId="77777777" w:rsidR="00EA6010" w:rsidRDefault="00EA6010">
      <w:r>
        <w:separator/>
      </w:r>
    </w:p>
  </w:footnote>
  <w:footnote w:type="continuationSeparator" w:id="0">
    <w:p w14:paraId="7DF13C36" w14:textId="77777777" w:rsidR="00EA6010" w:rsidRDefault="00EA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871"/>
    <w:rsid w:val="00145D43"/>
    <w:rsid w:val="00192C46"/>
    <w:rsid w:val="001A08B3"/>
    <w:rsid w:val="001A7B60"/>
    <w:rsid w:val="001B52F0"/>
    <w:rsid w:val="001B7A65"/>
    <w:rsid w:val="001E41F3"/>
    <w:rsid w:val="002041CE"/>
    <w:rsid w:val="00227908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8519F"/>
    <w:rsid w:val="003E1A36"/>
    <w:rsid w:val="00410371"/>
    <w:rsid w:val="004242F1"/>
    <w:rsid w:val="004526F2"/>
    <w:rsid w:val="004A661A"/>
    <w:rsid w:val="004B75B7"/>
    <w:rsid w:val="004C3B3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B7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42A6"/>
    <w:rsid w:val="009E3297"/>
    <w:rsid w:val="009E59ED"/>
    <w:rsid w:val="009F734F"/>
    <w:rsid w:val="00A246B6"/>
    <w:rsid w:val="00A47E70"/>
    <w:rsid w:val="00A50CF0"/>
    <w:rsid w:val="00A7671C"/>
    <w:rsid w:val="00AA2CBC"/>
    <w:rsid w:val="00AC5820"/>
    <w:rsid w:val="00AD1CD8"/>
    <w:rsid w:val="00AF4A1D"/>
    <w:rsid w:val="00B258BB"/>
    <w:rsid w:val="00B67B97"/>
    <w:rsid w:val="00B968C8"/>
    <w:rsid w:val="00BA3EC5"/>
    <w:rsid w:val="00BA51D9"/>
    <w:rsid w:val="00BB0C62"/>
    <w:rsid w:val="00BB5DFC"/>
    <w:rsid w:val="00BD279D"/>
    <w:rsid w:val="00BD6BB8"/>
    <w:rsid w:val="00C3274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01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2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5AIRPNAIUNRU-859666464-5155</_dlc_DocId>
    <_dlc_DocIdUrl xmlns="71c5aaf6-e6ce-465b-b873-5148d2a4c105">
      <Url>https://nokia.sharepoint.com/sites/c5g/e2earch/_layouts/15/DocIdRedir.aspx?ID=5AIRPNAIUNRU-859666464-5155</Url>
      <Description>5AIRPNAIUNRU-859666464-5155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123AF1-66CB-4CD2-BA2C-81B5A46E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</cp:lastModifiedBy>
  <cp:revision>7</cp:revision>
  <cp:lastPrinted>1899-12-31T23:00:00Z</cp:lastPrinted>
  <dcterms:created xsi:type="dcterms:W3CDTF">2019-05-02T10:37:00Z</dcterms:created>
  <dcterms:modified xsi:type="dcterms:W3CDTF">2019-05-02T17:53:00Z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6925ba68-e42a-4db7-8aa1-dd34b6853d34</vt:lpwstr>
  </property>
</Properties>
</file>